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0454CB">
        <w:rPr>
          <w:b/>
          <w:noProof/>
          <w:sz w:val="24"/>
        </w:rPr>
        <w:t>20311</w:t>
      </w:r>
      <w:r w:rsidR="003167DF">
        <w:rPr>
          <w:b/>
          <w:noProof/>
          <w:sz w:val="24"/>
        </w:rPr>
        <w:t>4</w:t>
      </w:r>
    </w:p>
    <w:p w:rsidR="008F68B0" w:rsidRDefault="00E37042"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E0B04">
            <w:pPr>
              <w:pStyle w:val="CRCoverPage"/>
              <w:spacing w:after="0"/>
              <w:jc w:val="center"/>
              <w:rPr>
                <w:b/>
                <w:noProof/>
                <w:sz w:val="28"/>
              </w:rPr>
            </w:pPr>
            <w:r>
              <w:rPr>
                <w:b/>
                <w:noProof/>
                <w:sz w:val="28"/>
              </w:rPr>
              <w:t>29.5</w:t>
            </w:r>
            <w:r w:rsidR="001E0B04">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4CB" w:rsidP="003167DF">
            <w:pPr>
              <w:pStyle w:val="CRCoverPage"/>
              <w:spacing w:after="0"/>
              <w:jc w:val="center"/>
              <w:rPr>
                <w:noProof/>
                <w:lang w:eastAsia="zh-CN"/>
              </w:rPr>
            </w:pPr>
            <w:r>
              <w:rPr>
                <w:rFonts w:hint="eastAsia"/>
                <w:noProof/>
                <w:lang w:eastAsia="zh-CN"/>
              </w:rPr>
              <w:t>0</w:t>
            </w:r>
            <w:r>
              <w:rPr>
                <w:noProof/>
                <w:lang w:eastAsia="zh-CN"/>
              </w:rPr>
              <w:t>09</w:t>
            </w:r>
            <w:r w:rsidR="003167DF">
              <w:rPr>
                <w:noProof/>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EC3CEC">
            <w:pPr>
              <w:pStyle w:val="CRCoverPage"/>
              <w:spacing w:after="0"/>
              <w:jc w:val="center"/>
              <w:rPr>
                <w:noProof/>
                <w:sz w:val="28"/>
              </w:rPr>
            </w:pPr>
            <w:r>
              <w:rPr>
                <w:b/>
                <w:noProof/>
                <w:sz w:val="28"/>
              </w:rPr>
              <w:t>16.</w:t>
            </w:r>
            <w:r w:rsidR="00EC3CEC">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77367" w:rsidP="009B58AE">
            <w:pPr>
              <w:pStyle w:val="CRCoverPage"/>
              <w:spacing w:after="0"/>
              <w:ind w:left="100"/>
              <w:rPr>
                <w:noProof/>
                <w:lang w:eastAsia="zh-CN"/>
              </w:rPr>
            </w:pPr>
            <w:r>
              <w:rPr>
                <w:noProof/>
                <w:lang w:eastAsia="zh-CN"/>
              </w:rPr>
              <w:t xml:space="preserve">Correction to the </w:t>
            </w:r>
            <w:r w:rsidR="009B58AE">
              <w:rPr>
                <w:noProof/>
                <w:lang w:eastAsia="zh-CN"/>
              </w:rPr>
              <w:t>V2X Policy provisioning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6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77283E" w:rsidP="00317E05">
            <w:pPr>
              <w:pStyle w:val="CRCoverPage"/>
              <w:spacing w:after="0"/>
              <w:ind w:left="100"/>
              <w:rPr>
                <w:rFonts w:hint="eastAsia"/>
                <w:lang w:eastAsia="zh-CN"/>
              </w:rPr>
            </w:pPr>
            <w:r>
              <w:rPr>
                <w:rFonts w:eastAsia="宋体" w:cs="Arial" w:hint="eastAsia"/>
                <w:lang w:eastAsia="zh-CN"/>
              </w:rPr>
              <w:t>The</w:t>
            </w:r>
            <w:r>
              <w:rPr>
                <w:rFonts w:eastAsia="宋体" w:cs="Arial"/>
                <w:lang w:eastAsia="zh-CN"/>
              </w:rPr>
              <w:t xml:space="preserve"> PCF may update the V2X policy based on the service parameter provisioning from the AF</w:t>
            </w:r>
            <w:r w:rsidR="00317E05">
              <w:rPr>
                <w:rFonts w:eastAsia="宋体" w:cs="Arial" w:hint="eastAsia"/>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A1B79" w:rsidP="001E0B04">
            <w:pPr>
              <w:pStyle w:val="CRCoverPage"/>
              <w:spacing w:after="0"/>
              <w:ind w:left="100"/>
              <w:rPr>
                <w:noProof/>
                <w:lang w:eastAsia="zh-CN"/>
              </w:rPr>
            </w:pPr>
            <w:r>
              <w:rPr>
                <w:noProof/>
                <w:lang w:eastAsia="zh-CN"/>
              </w:rPr>
              <w:t>The PCF may also update the V2XP for the UE based on the service parameters provisioning from the AF as defined in subclause</w:t>
            </w:r>
            <w:r>
              <w:rPr>
                <w:noProof/>
                <w:lang w:val="en-US" w:eastAsia="zh-CN"/>
              </w:rPr>
              <w:t xml:space="preserve"> 4.4.20 of </w:t>
            </w:r>
            <w:r>
              <w:t xml:space="preserve">3GPP TS 29.522 [x] and </w:t>
            </w:r>
            <w:r>
              <w:rPr>
                <w:noProof/>
                <w:lang w:eastAsia="zh-CN"/>
              </w:rPr>
              <w:t>subclause</w:t>
            </w:r>
            <w:r>
              <w:rPr>
                <w:noProof/>
                <w:lang w:val="en-US" w:eastAsia="zh-CN"/>
              </w:rPr>
              <w:t xml:space="preserve"> 6.3.4 of </w:t>
            </w:r>
            <w:r>
              <w:t>3GPP TS 29.519 [17].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A1B79" w:rsidP="0036239D">
            <w:pPr>
              <w:pStyle w:val="CRCoverPage"/>
              <w:spacing w:after="0"/>
              <w:ind w:left="100"/>
              <w:rPr>
                <w:noProof/>
                <w:lang w:eastAsia="zh-CN"/>
              </w:rPr>
            </w:pPr>
            <w:r>
              <w:rPr>
                <w:noProof/>
                <w:lang w:eastAsia="zh-CN"/>
              </w:rPr>
              <w:t>The PCF can’t provision the V2XP based on the service parameter provisioning from the AF.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A1B79" w:rsidP="000B018D">
            <w:pPr>
              <w:pStyle w:val="CRCoverPage"/>
              <w:spacing w:after="0"/>
              <w:ind w:left="100"/>
              <w:rPr>
                <w:noProof/>
                <w:lang w:eastAsia="zh-CN"/>
              </w:rPr>
            </w:pPr>
            <w:r>
              <w:rPr>
                <w:noProof/>
                <w:lang w:eastAsia="zh-CN"/>
              </w:rPr>
              <w:t xml:space="preserve">2, </w:t>
            </w:r>
            <w:r w:rsidR="001E0B04">
              <w:rPr>
                <w:noProof/>
                <w:lang w:eastAsia="zh-CN"/>
              </w:rPr>
              <w:t>4.2.2.2.1</w:t>
            </w:r>
            <w:r>
              <w:rPr>
                <w:noProof/>
                <w:lang w:eastAsia="zh-CN"/>
              </w:rPr>
              <w:t>.2</w:t>
            </w:r>
            <w:bookmarkStart w:id="2" w:name="_GoBack"/>
            <w:bookmarkEnd w:id="2"/>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72015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A5A27" w:rsidRDefault="003A5A27" w:rsidP="003A5A27">
      <w:pPr>
        <w:pStyle w:val="1"/>
        <w:rPr>
          <w:noProof/>
        </w:rPr>
      </w:pPr>
      <w:bookmarkStart w:id="3" w:name="_Toc34222292"/>
      <w:bookmarkStart w:id="4" w:name="_Toc36040475"/>
      <w:bookmarkStart w:id="5" w:name="_Toc39134404"/>
      <w:bookmarkStart w:id="6" w:name="_Toc28013366"/>
      <w:bookmarkStart w:id="7" w:name="_Toc34222274"/>
      <w:bookmarkStart w:id="8" w:name="_Toc36040457"/>
      <w:bookmarkStart w:id="9" w:name="_Toc39134386"/>
      <w:r>
        <w:rPr>
          <w:noProof/>
        </w:rPr>
        <w:t>2</w:t>
      </w:r>
      <w:r>
        <w:rPr>
          <w:noProof/>
        </w:rPr>
        <w:tab/>
        <w:t>References</w:t>
      </w:r>
      <w:bookmarkEnd w:id="6"/>
      <w:bookmarkEnd w:id="7"/>
      <w:bookmarkEnd w:id="8"/>
      <w:bookmarkEnd w:id="9"/>
    </w:p>
    <w:p w:rsidR="003A5A27" w:rsidRDefault="003A5A27" w:rsidP="003A5A27">
      <w:pPr>
        <w:rPr>
          <w:noProof/>
        </w:rPr>
      </w:pPr>
      <w:r>
        <w:rPr>
          <w:noProof/>
        </w:rPr>
        <w:t>The following documents contain provisions which, through reference in this text, constitute provisions of the present document.</w:t>
      </w:r>
    </w:p>
    <w:p w:rsidR="003A5A27" w:rsidRDefault="003A5A27" w:rsidP="003A5A27">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3A5A27" w:rsidRDefault="003A5A27" w:rsidP="003A5A27">
      <w:pPr>
        <w:pStyle w:val="B10"/>
        <w:rPr>
          <w:noProof/>
        </w:rPr>
      </w:pPr>
      <w:r>
        <w:rPr>
          <w:noProof/>
        </w:rPr>
        <w:t>-</w:t>
      </w:r>
      <w:r>
        <w:rPr>
          <w:noProof/>
        </w:rPr>
        <w:tab/>
        <w:t>For a specific reference, subsequent revisions do not apply.</w:t>
      </w:r>
    </w:p>
    <w:p w:rsidR="003A5A27" w:rsidRDefault="003A5A27" w:rsidP="003A5A27">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3A5A27" w:rsidRDefault="003A5A27" w:rsidP="003A5A27">
      <w:pPr>
        <w:pStyle w:val="EX"/>
        <w:rPr>
          <w:noProof/>
        </w:rPr>
      </w:pPr>
      <w:r>
        <w:rPr>
          <w:noProof/>
        </w:rPr>
        <w:t>[1]</w:t>
      </w:r>
      <w:r>
        <w:rPr>
          <w:noProof/>
        </w:rPr>
        <w:tab/>
        <w:t>3GPP TR 21.905: "Vocabulary for 3GPP Specifications".</w:t>
      </w:r>
    </w:p>
    <w:p w:rsidR="003A5A27" w:rsidRDefault="003A5A27" w:rsidP="003A5A27">
      <w:pPr>
        <w:pStyle w:val="EX"/>
        <w:rPr>
          <w:noProof/>
        </w:rPr>
      </w:pPr>
      <w:r>
        <w:rPr>
          <w:noProof/>
        </w:rPr>
        <w:t>[2]</w:t>
      </w:r>
      <w:r>
        <w:rPr>
          <w:noProof/>
        </w:rPr>
        <w:tab/>
        <w:t>3GPP TS 23.501: "System Architecture for the 5G System; Stage 2".</w:t>
      </w:r>
    </w:p>
    <w:p w:rsidR="003A5A27" w:rsidRDefault="003A5A27" w:rsidP="003A5A27">
      <w:pPr>
        <w:pStyle w:val="EX"/>
        <w:rPr>
          <w:noProof/>
        </w:rPr>
      </w:pPr>
      <w:r>
        <w:rPr>
          <w:noProof/>
        </w:rPr>
        <w:t>[3]</w:t>
      </w:r>
      <w:r>
        <w:rPr>
          <w:noProof/>
        </w:rPr>
        <w:tab/>
        <w:t>3GPP TS 23.502: "Procedures for the 5G System; Stage 2".</w:t>
      </w:r>
    </w:p>
    <w:p w:rsidR="003A5A27" w:rsidRDefault="003A5A27" w:rsidP="003A5A27">
      <w:pPr>
        <w:pStyle w:val="EX"/>
        <w:rPr>
          <w:noProof/>
        </w:rPr>
      </w:pPr>
      <w:r>
        <w:rPr>
          <w:noProof/>
        </w:rPr>
        <w:t>[4]</w:t>
      </w:r>
      <w:r>
        <w:rPr>
          <w:noProof/>
        </w:rPr>
        <w:tab/>
        <w:t>3GPP TS 23.503: "Policy and Charging Control Framework for the 5G System; Stage 2".</w:t>
      </w:r>
    </w:p>
    <w:p w:rsidR="003A5A27" w:rsidRDefault="003A5A27" w:rsidP="003A5A27">
      <w:pPr>
        <w:pStyle w:val="EX"/>
        <w:rPr>
          <w:noProof/>
        </w:rPr>
      </w:pPr>
      <w:r>
        <w:rPr>
          <w:noProof/>
        </w:rPr>
        <w:t>[5]</w:t>
      </w:r>
      <w:r>
        <w:rPr>
          <w:noProof/>
        </w:rPr>
        <w:tab/>
        <w:t>3GPP TS 29.500: "5G System; Technical Realization of Service Based Architecture; Stage 3".</w:t>
      </w:r>
    </w:p>
    <w:p w:rsidR="003A5A27" w:rsidRDefault="003A5A27" w:rsidP="003A5A27">
      <w:pPr>
        <w:pStyle w:val="EX"/>
        <w:rPr>
          <w:noProof/>
        </w:rPr>
      </w:pPr>
      <w:r>
        <w:rPr>
          <w:noProof/>
        </w:rPr>
        <w:t>[6]</w:t>
      </w:r>
      <w:r>
        <w:rPr>
          <w:noProof/>
        </w:rPr>
        <w:tab/>
        <w:t>3GPP TS 29.501: "5G System; Principles and Guidelines for Services Definition; Stage 3".</w:t>
      </w:r>
    </w:p>
    <w:p w:rsidR="003A5A27" w:rsidRDefault="003A5A27" w:rsidP="003A5A2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rsidR="003A5A27" w:rsidRDefault="003A5A27" w:rsidP="003A5A27">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3A5A27" w:rsidRDefault="003A5A27" w:rsidP="003A5A27">
      <w:pPr>
        <w:pStyle w:val="EX"/>
        <w:rPr>
          <w:noProof/>
          <w:lang w:eastAsia="zh-CN"/>
        </w:rPr>
      </w:pPr>
      <w:r>
        <w:rPr>
          <w:noProof/>
          <w:lang w:eastAsia="zh-CN"/>
        </w:rPr>
        <w:t>[9]</w:t>
      </w:r>
      <w:r>
        <w:rPr>
          <w:noProof/>
          <w:lang w:eastAsia="zh-CN"/>
        </w:rPr>
        <w:tab/>
        <w:t>IETF RFC 8259: "The JavaScript Object Notation (JSON) Data Interchange Format".</w:t>
      </w:r>
    </w:p>
    <w:p w:rsidR="003A5A27" w:rsidRDefault="003A5A27" w:rsidP="003A5A27">
      <w:pPr>
        <w:pStyle w:val="EX"/>
        <w:rPr>
          <w:noProof/>
          <w:lang w:eastAsia="zh-CN"/>
        </w:rPr>
      </w:pPr>
      <w:r>
        <w:rPr>
          <w:noProof/>
          <w:snapToGrid w:val="0"/>
        </w:rPr>
        <w:t>[10]</w:t>
      </w:r>
      <w:r>
        <w:rPr>
          <w:noProof/>
          <w:snapToGrid w:val="0"/>
        </w:rPr>
        <w:tab/>
      </w:r>
      <w:r>
        <w:rPr>
          <w:noProof/>
        </w:rPr>
        <w:t xml:space="preserve">OpenAPI, "OpenAPI 3.0.0 Specification", </w:t>
      </w:r>
      <w:hyperlink r:id="rId14" w:history="1">
        <w:r>
          <w:rPr>
            <w:rStyle w:val="aa"/>
            <w:noProof/>
          </w:rPr>
          <w:t>https://gith</w:t>
        </w:r>
        <w:r>
          <w:rPr>
            <w:rStyle w:val="aa"/>
            <w:noProof/>
          </w:rPr>
          <w:t>u</w:t>
        </w:r>
        <w:r>
          <w:rPr>
            <w:rStyle w:val="aa"/>
            <w:noProof/>
          </w:rPr>
          <w:t>b.com/OAI/</w:t>
        </w:r>
        <w:r>
          <w:rPr>
            <w:rStyle w:val="aa"/>
            <w:noProof/>
          </w:rPr>
          <w:t>O</w:t>
        </w:r>
        <w:r>
          <w:rPr>
            <w:rStyle w:val="aa"/>
            <w:noProof/>
          </w:rPr>
          <w:t>penAPI-Specification/blob/master/versi</w:t>
        </w:r>
        <w:r>
          <w:rPr>
            <w:rStyle w:val="aa"/>
            <w:noProof/>
          </w:rPr>
          <w:t>o</w:t>
        </w:r>
        <w:r>
          <w:rPr>
            <w:rStyle w:val="aa"/>
            <w:noProof/>
          </w:rPr>
          <w:t>ns/3.0.0.md</w:t>
        </w:r>
      </w:hyperlink>
      <w:r>
        <w:rPr>
          <w:noProof/>
        </w:rPr>
        <w:t>.</w:t>
      </w:r>
    </w:p>
    <w:p w:rsidR="003A5A27" w:rsidRDefault="003A5A27" w:rsidP="003A5A27">
      <w:pPr>
        <w:pStyle w:val="EX"/>
        <w:rPr>
          <w:noProof/>
          <w:lang w:eastAsia="zh-CN"/>
        </w:rPr>
      </w:pPr>
      <w:r>
        <w:rPr>
          <w:noProof/>
        </w:rPr>
        <w:t>[11]</w:t>
      </w:r>
      <w:r>
        <w:rPr>
          <w:noProof/>
        </w:rPr>
        <w:tab/>
        <w:t>3GPP TS 29.571: "5G System; Common Data Types for Service Based Interfaces; Stage 3".</w:t>
      </w:r>
    </w:p>
    <w:p w:rsidR="003A5A27" w:rsidRDefault="003A5A27" w:rsidP="003A5A27">
      <w:pPr>
        <w:pStyle w:val="EX"/>
        <w:rPr>
          <w:noProof/>
        </w:rPr>
      </w:pPr>
      <w:r>
        <w:rPr>
          <w:noProof/>
        </w:rPr>
        <w:t>[12]</w:t>
      </w:r>
      <w:r>
        <w:rPr>
          <w:noProof/>
        </w:rPr>
        <w:tab/>
        <w:t>3GPP TS 23.402: "Architecture enhancements for non-3GPP accesses".</w:t>
      </w:r>
    </w:p>
    <w:p w:rsidR="003A5A27" w:rsidRDefault="003A5A27" w:rsidP="003A5A27">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rsidR="003A5A27" w:rsidRDefault="003A5A27" w:rsidP="003A5A27">
      <w:pPr>
        <w:pStyle w:val="EX"/>
        <w:rPr>
          <w:noProof/>
          <w:lang w:eastAsia="zh-CN"/>
        </w:rPr>
      </w:pPr>
      <w:bookmarkStart w:id="1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0"/>
    <w:p w:rsidR="003A5A27" w:rsidRDefault="003A5A27" w:rsidP="003A5A27">
      <w:pPr>
        <w:pStyle w:val="EX"/>
        <w:rPr>
          <w:noProof/>
        </w:rPr>
      </w:pPr>
      <w:r>
        <w:rPr>
          <w:noProof/>
        </w:rPr>
        <w:t>[15]</w:t>
      </w:r>
      <w:r>
        <w:rPr>
          <w:noProof/>
        </w:rPr>
        <w:tab/>
        <w:t>3GPP TS 24.501: "Non-Access-Stratum (NAS) protocol for 5G System (5GS); Stage 3".</w:t>
      </w:r>
    </w:p>
    <w:p w:rsidR="003A5A27" w:rsidRDefault="003A5A27" w:rsidP="003A5A27">
      <w:pPr>
        <w:pStyle w:val="EX"/>
        <w:rPr>
          <w:noProof/>
        </w:rPr>
      </w:pPr>
      <w:r>
        <w:rPr>
          <w:noProof/>
        </w:rPr>
        <w:t>[16]</w:t>
      </w:r>
      <w:r>
        <w:rPr>
          <w:noProof/>
        </w:rPr>
        <w:tab/>
        <w:t>3GPP TS 24.526: "UE policies for 5G System (5GS); Stage 3".</w:t>
      </w:r>
    </w:p>
    <w:p w:rsidR="003A5A27" w:rsidRDefault="003A5A27" w:rsidP="003A5A27">
      <w:pPr>
        <w:pStyle w:val="EX"/>
        <w:rPr>
          <w:noProof/>
        </w:rPr>
      </w:pPr>
      <w:r>
        <w:rPr>
          <w:noProof/>
        </w:rPr>
        <w:t>[17]</w:t>
      </w:r>
      <w:r>
        <w:rPr>
          <w:noProof/>
        </w:rPr>
        <w:tab/>
        <w:t>3GPP TS 29.519: "5G System; Usage of the Unified Data Repository service for Policy Data, Application Data and Structured Data for Exposure; Stage 3".</w:t>
      </w:r>
    </w:p>
    <w:p w:rsidR="003A5A27" w:rsidRDefault="003A5A27" w:rsidP="003A5A27">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3A5A27" w:rsidRDefault="003A5A27" w:rsidP="003A5A27">
      <w:pPr>
        <w:pStyle w:val="EX"/>
      </w:pPr>
      <w:r>
        <w:t>[19]</w:t>
      </w:r>
      <w:r>
        <w:tab/>
        <w:t>3GPP TS 33.501: "Security architecture and procedures for 5G system".</w:t>
      </w:r>
    </w:p>
    <w:p w:rsidR="003A5A27" w:rsidRDefault="003A5A27" w:rsidP="003A5A27">
      <w:pPr>
        <w:pStyle w:val="EX"/>
      </w:pPr>
      <w:r>
        <w:t>[20]</w:t>
      </w:r>
      <w:r>
        <w:tab/>
        <w:t>IETF RFC 6749: "The OAuth 2.0 Authorization Framework".</w:t>
      </w:r>
    </w:p>
    <w:p w:rsidR="003A5A27" w:rsidRDefault="003A5A27" w:rsidP="003A5A27">
      <w:pPr>
        <w:pStyle w:val="EX"/>
      </w:pPr>
      <w:r>
        <w:t>[21]</w:t>
      </w:r>
      <w:r>
        <w:tab/>
        <w:t>IETF RFC 7807: "Problem Details for HTTP APIs".</w:t>
      </w:r>
    </w:p>
    <w:p w:rsidR="003A5A27" w:rsidRDefault="003A5A27" w:rsidP="003A5A27">
      <w:pPr>
        <w:pStyle w:val="EX"/>
      </w:pPr>
      <w:r>
        <w:t>[22]</w:t>
      </w:r>
      <w:r>
        <w:tab/>
        <w:t>3GPP TR 21.900: "Technical Specification Group working methods".</w:t>
      </w:r>
    </w:p>
    <w:p w:rsidR="003A5A27" w:rsidRDefault="003A5A27" w:rsidP="003A5A27">
      <w:pPr>
        <w:pStyle w:val="EX"/>
        <w:rPr>
          <w:noProof/>
        </w:rPr>
      </w:pPr>
      <w:r>
        <w:rPr>
          <w:noProof/>
        </w:rPr>
        <w:t>[23]</w:t>
      </w:r>
      <w:r>
        <w:rPr>
          <w:noProof/>
        </w:rPr>
        <w:tab/>
        <w:t xml:space="preserve">3GPP TS 23.316: "Wireless and wireline convergence access support for the 5G System (5GS)". </w:t>
      </w:r>
    </w:p>
    <w:p w:rsidR="003A5A27" w:rsidRDefault="003A5A27" w:rsidP="003A5A27">
      <w:pPr>
        <w:pStyle w:val="EX"/>
        <w:rPr>
          <w:noProof/>
        </w:rPr>
      </w:pPr>
      <w:r>
        <w:rPr>
          <w:noProof/>
        </w:rPr>
        <w:lastRenderedPageBreak/>
        <w:t>[24]</w:t>
      </w:r>
      <w:r>
        <w:rPr>
          <w:noProof/>
        </w:rPr>
        <w:tab/>
        <w:t>3GPP TS 24.587: "</w:t>
      </w:r>
      <w:r>
        <w:t xml:space="preserve">Vehicle-to-Everything (V2X) services in 5G System (5GS); </w:t>
      </w:r>
      <w:r>
        <w:rPr>
          <w:noProof/>
        </w:rPr>
        <w:t>Stage 3".</w:t>
      </w:r>
    </w:p>
    <w:p w:rsidR="003A5A27" w:rsidRDefault="003A5A27" w:rsidP="003A5A27">
      <w:pPr>
        <w:pStyle w:val="EX"/>
        <w:rPr>
          <w:ins w:id="11" w:author="huawei3" w:date="2020-05-26T17:05:00Z"/>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rsidR="00634E46" w:rsidRDefault="00634E46" w:rsidP="003A5A27">
      <w:pPr>
        <w:pStyle w:val="EX"/>
        <w:rPr>
          <w:noProof/>
        </w:rPr>
      </w:pPr>
      <w:ins w:id="12" w:author="huawei3" w:date="2020-05-26T17:05:00Z">
        <w:r>
          <w:rPr>
            <w:noProof/>
          </w:rPr>
          <w:t>[</w:t>
        </w:r>
        <w:r>
          <w:rPr>
            <w:noProof/>
          </w:rPr>
          <w:t>x</w:t>
        </w:r>
        <w:r>
          <w:rPr>
            <w:noProof/>
          </w:rPr>
          <w:t>]</w:t>
        </w:r>
        <w:r>
          <w:rPr>
            <w:noProof/>
          </w:rPr>
          <w:tab/>
          <w:t>3GPP TS 2</w:t>
        </w:r>
        <w:r>
          <w:rPr>
            <w:noProof/>
          </w:rPr>
          <w:t>9</w:t>
        </w:r>
        <w:r>
          <w:rPr>
            <w:noProof/>
          </w:rPr>
          <w:t>.5</w:t>
        </w:r>
        <w:r>
          <w:rPr>
            <w:noProof/>
          </w:rPr>
          <w:t>22</w:t>
        </w:r>
        <w:r>
          <w:rPr>
            <w:noProof/>
          </w:rPr>
          <w:t>: "</w:t>
        </w:r>
        <w:r>
          <w:t xml:space="preserve">5G System; </w:t>
        </w:r>
        <w:r>
          <w:rPr>
            <w:bCs/>
            <w:lang w:eastAsia="ja-JP"/>
          </w:rPr>
          <w:t>Network Exposure Function Northbound APIs</w:t>
        </w:r>
        <w:r>
          <w:t xml:space="preserve">; </w:t>
        </w:r>
        <w:r>
          <w:rPr>
            <w:noProof/>
          </w:rPr>
          <w:t>Stage 3".</w:t>
        </w:r>
      </w:ins>
    </w:p>
    <w:p w:rsidR="003A5A27" w:rsidRPr="003711C5" w:rsidRDefault="003A5A27" w:rsidP="003A5A2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 * * * *</w:t>
      </w:r>
    </w:p>
    <w:p w:rsidR="00317E05" w:rsidRDefault="00317E05" w:rsidP="00317E05">
      <w:pPr>
        <w:pStyle w:val="6"/>
        <w:rPr>
          <w:rFonts w:eastAsia="宋体"/>
          <w:lang w:eastAsia="x-none"/>
        </w:rPr>
      </w:pPr>
      <w:r>
        <w:rPr>
          <w:rFonts w:eastAsia="宋体"/>
          <w:lang w:eastAsia="x-none"/>
        </w:rPr>
        <w:t>4.2.2.2.1.2</w:t>
      </w:r>
      <w:r>
        <w:rPr>
          <w:rFonts w:eastAsia="宋体"/>
          <w:lang w:eastAsia="x-none"/>
        </w:rPr>
        <w:tab/>
        <w:t>Provisioning of Vehicle-to-Everything Policy</w:t>
      </w:r>
      <w:bookmarkEnd w:id="3"/>
      <w:bookmarkEnd w:id="4"/>
      <w:bookmarkEnd w:id="5"/>
    </w:p>
    <w:p w:rsidR="00317E05" w:rsidRDefault="00317E05" w:rsidP="00317E05">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w:t>
      </w:r>
      <w:proofErr w:type="spellStart"/>
      <w:r>
        <w:t>subclause</w:t>
      </w:r>
      <w:proofErr w:type="spellEnd"/>
      <w:r>
        <w:t> 4.2.2.1. The PCF may determine the V2XP over PC5 interface based on the received UE's PC5 capability for V2X, the subscription retrieved from the UDR and the operator’s policy.</w:t>
      </w:r>
    </w:p>
    <w:p w:rsidR="00317E05" w:rsidRDefault="00317E05" w:rsidP="00317E05">
      <w:pPr>
        <w:rPr>
          <w:ins w:id="13" w:author="huawei3" w:date="2020-05-26T16:54:00Z"/>
          <w:noProof/>
          <w:lang w:eastAsia="zh-CN"/>
        </w:rPr>
      </w:pPr>
      <w:r>
        <w:t xml:space="preserve">If the UE supports V2X communication and it does not have valid V2XP, the UE includes the "UE POLICY PROVISIONING REQUEST" message as defined in </w:t>
      </w:r>
      <w:proofErr w:type="spellStart"/>
      <w:r>
        <w:t>subclause</w:t>
      </w:r>
      <w:proofErr w:type="spellEnd"/>
      <w:r>
        <w:t> 7.2.1 of 3GPP TS 24.587 [24] during registration procedure.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w:t>
      </w:r>
      <w:proofErr w:type="spellStart"/>
      <w:r>
        <w:t>subclause</w:t>
      </w:r>
      <w:proofErr w:type="spellEnd"/>
      <w:r>
        <w:t xml:space="preserve"> 4.2.2.1 or during the update of the policy association as described in </w:t>
      </w:r>
      <w:proofErr w:type="spellStart"/>
      <w:r>
        <w:t>subclause</w:t>
      </w:r>
      <w:proofErr w:type="spellEnd"/>
      <w:r>
        <w:t xml:space="preserve"> 4.2.3.1. The PCF may reject the request by sending the "UE POLICY PROVISIONING REJECT" message as defined in </w:t>
      </w:r>
      <w:proofErr w:type="spellStart"/>
      <w:r>
        <w:t>subclause</w:t>
      </w:r>
      <w:proofErr w:type="spellEnd"/>
      <w:r>
        <w:t xml:space="preserve"> 7.2.2 of 3GPP TS 24.587 [24] or provision the policy as defined in </w:t>
      </w:r>
      <w:proofErr w:type="spellStart"/>
      <w:r>
        <w:t>subclause</w:t>
      </w:r>
      <w:proofErr w:type="spellEnd"/>
      <w:r>
        <w:t> </w:t>
      </w:r>
      <w:r>
        <w:rPr>
          <w:noProof/>
        </w:rPr>
        <w:t>4.2.2.2.1 based on the subscription retrieved from the UDR and the operator’s policy</w:t>
      </w:r>
      <w:r>
        <w:rPr>
          <w:rFonts w:hint="eastAsia"/>
          <w:noProof/>
          <w:lang w:eastAsia="zh-CN"/>
        </w:rPr>
        <w:t>.</w:t>
      </w:r>
    </w:p>
    <w:p w:rsidR="0077283E" w:rsidRPr="001E6C21" w:rsidRDefault="0077283E" w:rsidP="00317E05">
      <w:pPr>
        <w:rPr>
          <w:noProof/>
          <w:lang w:eastAsia="zh-CN"/>
        </w:rPr>
      </w:pPr>
      <w:ins w:id="14" w:author="huawei3" w:date="2020-05-26T16:54:00Z">
        <w:r>
          <w:rPr>
            <w:noProof/>
            <w:lang w:eastAsia="zh-CN"/>
          </w:rPr>
          <w:t>The PCF may also update the V2XP</w:t>
        </w:r>
      </w:ins>
      <w:ins w:id="15" w:author="huawei3" w:date="2020-05-26T16:55:00Z">
        <w:r>
          <w:rPr>
            <w:noProof/>
            <w:lang w:eastAsia="zh-CN"/>
          </w:rPr>
          <w:t xml:space="preserve"> for the UE</w:t>
        </w:r>
      </w:ins>
      <w:ins w:id="16" w:author="huawei3" w:date="2020-05-26T16:54:00Z">
        <w:r>
          <w:rPr>
            <w:noProof/>
            <w:lang w:eastAsia="zh-CN"/>
          </w:rPr>
          <w:t xml:space="preserve"> based on the </w:t>
        </w:r>
      </w:ins>
      <w:ins w:id="17" w:author="huawei3" w:date="2020-05-26T16:55:00Z">
        <w:r>
          <w:rPr>
            <w:noProof/>
            <w:lang w:eastAsia="zh-CN"/>
          </w:rPr>
          <w:t>service parameters provisioning</w:t>
        </w:r>
      </w:ins>
      <w:ins w:id="18" w:author="huawei3" w:date="2020-05-26T17:01:00Z">
        <w:r w:rsidR="003304E5">
          <w:rPr>
            <w:noProof/>
            <w:lang w:eastAsia="zh-CN"/>
          </w:rPr>
          <w:t xml:space="preserve"> from the AF</w:t>
        </w:r>
      </w:ins>
      <w:ins w:id="19" w:author="huawei3" w:date="2020-05-26T16:55:00Z">
        <w:r>
          <w:rPr>
            <w:noProof/>
            <w:lang w:eastAsia="zh-CN"/>
          </w:rPr>
          <w:t xml:space="preserve"> as defined </w:t>
        </w:r>
      </w:ins>
      <w:ins w:id="20" w:author="huawei3" w:date="2020-05-26T17:01:00Z">
        <w:r w:rsidR="004A1D55">
          <w:rPr>
            <w:noProof/>
            <w:lang w:eastAsia="zh-CN"/>
          </w:rPr>
          <w:t xml:space="preserve">in </w:t>
        </w:r>
      </w:ins>
      <w:ins w:id="21" w:author="huawei3" w:date="2020-05-26T17:02:00Z">
        <w:r w:rsidR="0099158A">
          <w:rPr>
            <w:noProof/>
            <w:lang w:eastAsia="zh-CN"/>
          </w:rPr>
          <w:t>subclause</w:t>
        </w:r>
        <w:r w:rsidR="0099158A">
          <w:rPr>
            <w:noProof/>
            <w:lang w:val="en-US" w:eastAsia="zh-CN"/>
          </w:rPr>
          <w:t xml:space="preserve"> 4.4.20 of </w:t>
        </w:r>
      </w:ins>
      <w:ins w:id="22" w:author="huawei3" w:date="2020-05-26T17:03:00Z">
        <w:r w:rsidR="0099158A">
          <w:t>3GPP TS 29.5</w:t>
        </w:r>
        <w:r w:rsidR="0099158A">
          <w:t>22</w:t>
        </w:r>
        <w:r w:rsidR="0099158A">
          <w:t> [</w:t>
        </w:r>
        <w:r w:rsidR="0099158A">
          <w:t>x</w:t>
        </w:r>
        <w:r w:rsidR="0099158A">
          <w:t>]</w:t>
        </w:r>
        <w:r w:rsidR="0099158A">
          <w:t xml:space="preserve"> and </w:t>
        </w:r>
      </w:ins>
      <w:ins w:id="23" w:author="huawei3" w:date="2020-05-26T17:00:00Z">
        <w:r w:rsidR="001E6C21">
          <w:rPr>
            <w:noProof/>
            <w:lang w:eastAsia="zh-CN"/>
          </w:rPr>
          <w:t>subclause</w:t>
        </w:r>
        <w:r w:rsidR="001E6C21">
          <w:rPr>
            <w:noProof/>
            <w:lang w:val="en-US" w:eastAsia="zh-CN"/>
          </w:rPr>
          <w:t xml:space="preserve"> 6.3.4 of </w:t>
        </w:r>
      </w:ins>
      <w:ins w:id="24" w:author="huawei3" w:date="2020-05-26T17:01:00Z">
        <w:r w:rsidR="001E6C21">
          <w:t>3GPP TS 29.519 [17]</w:t>
        </w:r>
        <w:r w:rsidR="001E6C21">
          <w:t>.</w:t>
        </w:r>
      </w:ins>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042" w:rsidRDefault="00E37042">
      <w:r>
        <w:separator/>
      </w:r>
    </w:p>
  </w:endnote>
  <w:endnote w:type="continuationSeparator" w:id="0">
    <w:p w:rsidR="00E37042" w:rsidRDefault="00E3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042" w:rsidRDefault="00E37042">
      <w:r>
        <w:separator/>
      </w:r>
    </w:p>
  </w:footnote>
  <w:footnote w:type="continuationSeparator" w:id="0">
    <w:p w:rsidR="00E37042" w:rsidRDefault="00E37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CB"/>
    <w:rsid w:val="000A1F6F"/>
    <w:rsid w:val="000A6394"/>
    <w:rsid w:val="000B018D"/>
    <w:rsid w:val="000B7FED"/>
    <w:rsid w:val="000C038A"/>
    <w:rsid w:val="000C6598"/>
    <w:rsid w:val="00145D43"/>
    <w:rsid w:val="00150848"/>
    <w:rsid w:val="001766F5"/>
    <w:rsid w:val="00192C46"/>
    <w:rsid w:val="001972E3"/>
    <w:rsid w:val="001A08B3"/>
    <w:rsid w:val="001A769D"/>
    <w:rsid w:val="001A7B60"/>
    <w:rsid w:val="001B1465"/>
    <w:rsid w:val="001B52F0"/>
    <w:rsid w:val="001B7A65"/>
    <w:rsid w:val="001D7AF6"/>
    <w:rsid w:val="001E0B04"/>
    <w:rsid w:val="001E41F3"/>
    <w:rsid w:val="001E6C21"/>
    <w:rsid w:val="001E6FDF"/>
    <w:rsid w:val="00243F2A"/>
    <w:rsid w:val="0026004D"/>
    <w:rsid w:val="002640DD"/>
    <w:rsid w:val="00273E89"/>
    <w:rsid w:val="00275D12"/>
    <w:rsid w:val="00284FEB"/>
    <w:rsid w:val="002860C4"/>
    <w:rsid w:val="0029403B"/>
    <w:rsid w:val="002B5741"/>
    <w:rsid w:val="002E142C"/>
    <w:rsid w:val="00305409"/>
    <w:rsid w:val="003134EB"/>
    <w:rsid w:val="003167DF"/>
    <w:rsid w:val="00317E05"/>
    <w:rsid w:val="003304E5"/>
    <w:rsid w:val="00332A83"/>
    <w:rsid w:val="003609EF"/>
    <w:rsid w:val="0036231A"/>
    <w:rsid w:val="0036239D"/>
    <w:rsid w:val="00374DD4"/>
    <w:rsid w:val="003817B4"/>
    <w:rsid w:val="003870B2"/>
    <w:rsid w:val="00397543"/>
    <w:rsid w:val="003A4399"/>
    <w:rsid w:val="003A5A27"/>
    <w:rsid w:val="003E1A36"/>
    <w:rsid w:val="00405220"/>
    <w:rsid w:val="00410371"/>
    <w:rsid w:val="004242F1"/>
    <w:rsid w:val="004503AD"/>
    <w:rsid w:val="00455272"/>
    <w:rsid w:val="00465E44"/>
    <w:rsid w:val="00473713"/>
    <w:rsid w:val="004A1D55"/>
    <w:rsid w:val="004A3B15"/>
    <w:rsid w:val="004A4E15"/>
    <w:rsid w:val="004B75B7"/>
    <w:rsid w:val="004C0354"/>
    <w:rsid w:val="004C1A41"/>
    <w:rsid w:val="004C1D9F"/>
    <w:rsid w:val="004C6D35"/>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34E46"/>
    <w:rsid w:val="00645A07"/>
    <w:rsid w:val="00694296"/>
    <w:rsid w:val="00695808"/>
    <w:rsid w:val="00695CEC"/>
    <w:rsid w:val="006A1990"/>
    <w:rsid w:val="006A3253"/>
    <w:rsid w:val="006B46FB"/>
    <w:rsid w:val="006E21FB"/>
    <w:rsid w:val="00712456"/>
    <w:rsid w:val="0071725E"/>
    <w:rsid w:val="0072015F"/>
    <w:rsid w:val="0077283E"/>
    <w:rsid w:val="00792342"/>
    <w:rsid w:val="00796321"/>
    <w:rsid w:val="007977A8"/>
    <w:rsid w:val="007A1B79"/>
    <w:rsid w:val="007B512A"/>
    <w:rsid w:val="007C2097"/>
    <w:rsid w:val="007D5424"/>
    <w:rsid w:val="007D6A07"/>
    <w:rsid w:val="007E4B3A"/>
    <w:rsid w:val="007F1FCA"/>
    <w:rsid w:val="007F7259"/>
    <w:rsid w:val="008040A8"/>
    <w:rsid w:val="00806F58"/>
    <w:rsid w:val="008279FA"/>
    <w:rsid w:val="00840C33"/>
    <w:rsid w:val="0084148E"/>
    <w:rsid w:val="008428D7"/>
    <w:rsid w:val="008626E7"/>
    <w:rsid w:val="00870EE7"/>
    <w:rsid w:val="008863B9"/>
    <w:rsid w:val="008A45A6"/>
    <w:rsid w:val="008E16B3"/>
    <w:rsid w:val="008F193E"/>
    <w:rsid w:val="008F527D"/>
    <w:rsid w:val="008F686C"/>
    <w:rsid w:val="008F68B0"/>
    <w:rsid w:val="009148DE"/>
    <w:rsid w:val="0092318C"/>
    <w:rsid w:val="00923590"/>
    <w:rsid w:val="00941E30"/>
    <w:rsid w:val="0095409B"/>
    <w:rsid w:val="009777D9"/>
    <w:rsid w:val="009805BB"/>
    <w:rsid w:val="00984039"/>
    <w:rsid w:val="00986E9B"/>
    <w:rsid w:val="0099158A"/>
    <w:rsid w:val="00991B88"/>
    <w:rsid w:val="009A5753"/>
    <w:rsid w:val="009A579D"/>
    <w:rsid w:val="009B58AE"/>
    <w:rsid w:val="009D2DB5"/>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33C6"/>
    <w:rsid w:val="00AC4185"/>
    <w:rsid w:val="00AC5820"/>
    <w:rsid w:val="00AD1CD8"/>
    <w:rsid w:val="00AD5047"/>
    <w:rsid w:val="00AF6C70"/>
    <w:rsid w:val="00B1651B"/>
    <w:rsid w:val="00B20D81"/>
    <w:rsid w:val="00B2117E"/>
    <w:rsid w:val="00B258BB"/>
    <w:rsid w:val="00B352D7"/>
    <w:rsid w:val="00B67B97"/>
    <w:rsid w:val="00B7022F"/>
    <w:rsid w:val="00B72B9A"/>
    <w:rsid w:val="00B74D04"/>
    <w:rsid w:val="00B77367"/>
    <w:rsid w:val="00B86DBC"/>
    <w:rsid w:val="00B968C8"/>
    <w:rsid w:val="00BA3EC5"/>
    <w:rsid w:val="00BA481E"/>
    <w:rsid w:val="00BA51D9"/>
    <w:rsid w:val="00BB16FB"/>
    <w:rsid w:val="00BB5DFC"/>
    <w:rsid w:val="00BB67B8"/>
    <w:rsid w:val="00BD279D"/>
    <w:rsid w:val="00BD459D"/>
    <w:rsid w:val="00BD6BB8"/>
    <w:rsid w:val="00BF39C1"/>
    <w:rsid w:val="00C40E21"/>
    <w:rsid w:val="00C53652"/>
    <w:rsid w:val="00C62403"/>
    <w:rsid w:val="00C66BA2"/>
    <w:rsid w:val="00C94A49"/>
    <w:rsid w:val="00C95985"/>
    <w:rsid w:val="00CB6AD6"/>
    <w:rsid w:val="00CC5026"/>
    <w:rsid w:val="00CC68D0"/>
    <w:rsid w:val="00CE5C89"/>
    <w:rsid w:val="00D01467"/>
    <w:rsid w:val="00D03F9A"/>
    <w:rsid w:val="00D06D51"/>
    <w:rsid w:val="00D21658"/>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37042"/>
    <w:rsid w:val="00E64B49"/>
    <w:rsid w:val="00E8079D"/>
    <w:rsid w:val="00E85E92"/>
    <w:rsid w:val="00EA23BF"/>
    <w:rsid w:val="00EB09B7"/>
    <w:rsid w:val="00EC3CEC"/>
    <w:rsid w:val="00EE17DA"/>
    <w:rsid w:val="00EE7D7C"/>
    <w:rsid w:val="00EF498B"/>
    <w:rsid w:val="00F24A2D"/>
    <w:rsid w:val="00F25D98"/>
    <w:rsid w:val="00F26290"/>
    <w:rsid w:val="00F300FB"/>
    <w:rsid w:val="00F4322A"/>
    <w:rsid w:val="00F53FB0"/>
    <w:rsid w:val="00F87674"/>
    <w:rsid w:val="00FB4D77"/>
    <w:rsid w:val="00FB6386"/>
    <w:rsid w:val="00FD3D74"/>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195C3-F96C-4CA7-9A73-B58E0FB6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987</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11</cp:revision>
  <cp:lastPrinted>1900-01-01T08:00:00Z</cp:lastPrinted>
  <dcterms:created xsi:type="dcterms:W3CDTF">2020-05-26T08:32:00Z</dcterms:created>
  <dcterms:modified xsi:type="dcterms:W3CDTF">2020-05-26T09:07:00Z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(3)o+dJLIBr+qeVTx1WDI8RlEUsR/DXLzEPczVbX7bVCCZwlHwpgX4aMAYbLyWpH3IcXYwKPUvn
q4W0ohD98GP1yqsQQM2F8bKsOgCqjzInJhHGvWJdQ/3FAvEDvr6zGyDYZXwMWLA63JecBhro
mbdkfUkrGkHBM/9R47HfL7hrzqWnBpD0eEkC6hHBKuYYlydvNhYEYtcICH4fy0WsrM46zlnT
9eBLJLnPigoosDuKLy</vt:lpwstr>
  </property>
  <property fmtid="{D5CDD505-2E9C-101B-9397-08002B2CF9AE}" pid="22" name="_2015_ms_pID_7253431">
    <vt:lpwstr>TxlUxOn8jsCJPEOR9/WeU+RCXkOociZawhlPUrTKmMDJ+5XV2iY11l
e8qj9Rn/YWvDoimUe6s+2S2HSovGtF3icS6HaTZyX5Xv9eqhuSuFSvJvR4Z5LB9BqbvfwmYe
Tb7aedc4B422ObtEzirHN1I6ftRw5wvN6VY5sRvfQw0kRGr1tbhOzgKSGPWsalemAA4KPrsU
D7FSvia8FGfTCesjLKgDDmKkCkd92nKM1wwg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G5RuXQNAomQLXolKeHPACvU=</vt:lpwstr>
  </property>
</Properties>
</file>